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28E6F1E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 xml:space="preserve">Meeting </w:t>
      </w:r>
      <w:r w:rsidR="00FC2E19">
        <w:rPr>
          <w:b/>
          <w:noProof/>
          <w:sz w:val="24"/>
        </w:rPr>
        <w:t>#15</w:t>
      </w:r>
      <w:r w:rsidR="00BB03E8">
        <w:rPr>
          <w:b/>
          <w:noProof/>
          <w:sz w:val="24"/>
        </w:rPr>
        <w:t>8</w:t>
      </w:r>
      <w:r w:rsidRPr="00DF5D8B">
        <w:rPr>
          <w:b/>
          <w:i/>
          <w:noProof/>
          <w:sz w:val="28"/>
        </w:rPr>
        <w:tab/>
      </w:r>
      <w:r w:rsidR="00AE7E78" w:rsidRPr="00EE1A05">
        <w:rPr>
          <w:b/>
          <w:i/>
          <w:noProof/>
          <w:sz w:val="28"/>
        </w:rPr>
        <w:t>S2-2</w:t>
      </w:r>
      <w:r w:rsidR="006117CF" w:rsidRPr="00EE1A05">
        <w:rPr>
          <w:b/>
          <w:i/>
          <w:noProof/>
          <w:sz w:val="28"/>
        </w:rPr>
        <w:t>3</w:t>
      </w:r>
      <w:r w:rsidR="00AE7E78" w:rsidRPr="00EE1A05">
        <w:rPr>
          <w:b/>
          <w:i/>
          <w:noProof/>
          <w:sz w:val="28"/>
        </w:rPr>
        <w:t>0</w:t>
      </w:r>
      <w:r w:rsidR="0093787A">
        <w:rPr>
          <w:b/>
          <w:i/>
          <w:noProof/>
          <w:sz w:val="28"/>
        </w:rPr>
        <w:t>9</w:t>
      </w:r>
      <w:r w:rsidR="00B725AB">
        <w:rPr>
          <w:b/>
          <w:i/>
          <w:noProof/>
          <w:sz w:val="28"/>
        </w:rPr>
        <w:t>483</w:t>
      </w:r>
    </w:p>
    <w:p w14:paraId="7CB45193" w14:textId="480F4855" w:rsidR="001E41F3" w:rsidRPr="00DF5D8B" w:rsidRDefault="00BB03E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Goteborg, Sweden, </w:t>
      </w:r>
      <w:r>
        <w:rPr>
          <w:rFonts w:eastAsia="Arial Unicode MS" w:cs="Arial"/>
          <w:b/>
          <w:bCs/>
          <w:sz w:val="24"/>
        </w:rPr>
        <w:t>A</w:t>
      </w:r>
      <w:r w:rsidR="00330D34">
        <w:rPr>
          <w:rFonts w:eastAsia="Arial Unicode MS" w:cs="Arial"/>
          <w:b/>
          <w:bCs/>
          <w:sz w:val="24"/>
        </w:rPr>
        <w:t>u</w:t>
      </w:r>
      <w:r>
        <w:rPr>
          <w:rFonts w:eastAsia="Arial Unicode MS" w:cs="Arial"/>
          <w:b/>
          <w:bCs/>
          <w:sz w:val="24"/>
        </w:rPr>
        <w:t>g 21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25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rFonts w:cs="Arial"/>
          <w:b/>
          <w:bCs/>
          <w:color w:val="0000FF"/>
        </w:rPr>
        <w:t>(revision of S2-2</w:t>
      </w:r>
      <w:r w:rsidR="004C30A2">
        <w:rPr>
          <w:rFonts w:cs="Arial"/>
          <w:b/>
          <w:bCs/>
          <w:color w:val="0000FF"/>
        </w:rPr>
        <w:t>3</w:t>
      </w:r>
      <w:r w:rsidR="00CD61B0" w:rsidRPr="00DF5D8B">
        <w:rPr>
          <w:rFonts w:cs="Arial"/>
          <w:b/>
          <w:bCs/>
          <w:color w:val="0000FF"/>
        </w:rPr>
        <w:t>0</w:t>
      </w:r>
      <w:r w:rsidR="00B725AB">
        <w:rPr>
          <w:rFonts w:cs="Arial"/>
          <w:b/>
          <w:bCs/>
          <w:color w:val="0000FF"/>
        </w:rPr>
        <w:t>9088</w:t>
      </w:r>
      <w:r w:rsidR="00CD61B0" w:rsidRPr="00DF5D8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93787A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3787A">
              <w:rPr>
                <w:b/>
                <w:noProof/>
                <w:sz w:val="28"/>
              </w:rPr>
              <w:t>23.</w:t>
            </w:r>
            <w:r w:rsidR="00423F0E" w:rsidRPr="0093787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9378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3787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20445" w:rsidR="001E41F3" w:rsidRPr="0093787A" w:rsidRDefault="0093787A" w:rsidP="00F0351B">
            <w:pPr>
              <w:pStyle w:val="CRCoverPage"/>
              <w:spacing w:after="0"/>
              <w:jc w:val="center"/>
              <w:rPr>
                <w:noProof/>
              </w:rPr>
            </w:pPr>
            <w:r w:rsidRPr="0093787A">
              <w:rPr>
                <w:b/>
                <w:noProof/>
                <w:sz w:val="28"/>
              </w:rPr>
              <w:t>0334</w:t>
            </w:r>
          </w:p>
        </w:tc>
        <w:tc>
          <w:tcPr>
            <w:tcW w:w="709" w:type="dxa"/>
          </w:tcPr>
          <w:p w14:paraId="09D2C09B" w14:textId="77777777" w:rsidR="001E41F3" w:rsidRPr="0093787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3787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341192" w:rsidR="001E41F3" w:rsidRPr="0093787A" w:rsidRDefault="00B7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3787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3787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FBADBC" w:rsidR="001E41F3" w:rsidRPr="00410371" w:rsidRDefault="0029373E" w:rsidP="001C10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3787A">
              <w:rPr>
                <w:b/>
                <w:noProof/>
                <w:sz w:val="28"/>
              </w:rPr>
              <w:t>18.</w:t>
            </w:r>
            <w:r w:rsidR="001C109C" w:rsidRPr="0093787A">
              <w:rPr>
                <w:b/>
                <w:noProof/>
                <w:sz w:val="28"/>
              </w:rPr>
              <w:t>2</w:t>
            </w:r>
            <w:r w:rsidRPr="0093787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45700" w:rsidR="001E41F3" w:rsidRDefault="00F0351B" w:rsidP="00F0351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633C5F" w:rsidRPr="00633C5F">
              <w:t xml:space="preserve"> on </w:t>
            </w:r>
            <w:r>
              <w:t>RSC usage</w:t>
            </w:r>
            <w:r w:rsidR="00A223D8">
              <w:t xml:space="preserve"> during relay discovery and relay reselection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1968E" w:rsidR="001E41F3" w:rsidRDefault="00EF6A2F" w:rsidP="001642D6">
            <w:pPr>
              <w:pStyle w:val="CRCoverPage"/>
              <w:spacing w:after="0"/>
              <w:ind w:left="100"/>
              <w:rPr>
                <w:noProof/>
              </w:rPr>
            </w:pPr>
            <w:r w:rsidRPr="005963EC">
              <w:rPr>
                <w:noProof/>
              </w:rPr>
              <w:t>202</w:t>
            </w:r>
            <w:r w:rsidR="009573FA" w:rsidRPr="005963EC">
              <w:rPr>
                <w:noProof/>
              </w:rPr>
              <w:t>3-</w:t>
            </w:r>
            <w:r w:rsidR="00DA445A" w:rsidRPr="005963EC">
              <w:rPr>
                <w:noProof/>
              </w:rPr>
              <w:t>0</w:t>
            </w:r>
            <w:r w:rsidR="005963EC" w:rsidRPr="005963EC">
              <w:rPr>
                <w:noProof/>
              </w:rPr>
              <w:t>8</w:t>
            </w:r>
            <w:r w:rsidR="00DA445A" w:rsidRPr="005963EC">
              <w:rPr>
                <w:noProof/>
              </w:rPr>
              <w:t>-</w:t>
            </w:r>
            <w:r w:rsidR="005963EC" w:rsidRPr="005963EC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50C5B" w:rsidR="001E41F3" w:rsidRDefault="00484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9BE8A" w14:textId="164F004B" w:rsidR="00F1275B" w:rsidRDefault="00315517" w:rsidP="009E2E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5963EC">
              <w:t xml:space="preserve">Relay Discovery </w:t>
            </w:r>
            <w:r>
              <w:t>A</w:t>
            </w:r>
            <w:r w:rsidR="0041252E" w:rsidRPr="008C6048">
              <w:t>nnouncement message</w:t>
            </w:r>
            <w:r w:rsidR="0041252E" w:rsidRPr="00423F0E">
              <w:rPr>
                <w:noProof/>
              </w:rPr>
              <w:t xml:space="preserve"> </w:t>
            </w:r>
            <w:r w:rsidR="0041252E">
              <w:rPr>
                <w:noProof/>
              </w:rPr>
              <w:t>includes a</w:t>
            </w:r>
            <w:r>
              <w:rPr>
                <w:noProof/>
              </w:rPr>
              <w:t>n</w:t>
            </w:r>
            <w:r w:rsidR="0041252E">
              <w:rPr>
                <w:noProof/>
              </w:rPr>
              <w:t xml:space="preserve"> </w:t>
            </w:r>
            <w:r w:rsidR="0041252E" w:rsidRPr="0093221F">
              <w:rPr>
                <w:noProof/>
              </w:rPr>
              <w:t>RSC</w:t>
            </w:r>
            <w:r w:rsidR="0041252E">
              <w:rPr>
                <w:noProof/>
              </w:rPr>
              <w:t xml:space="preserve"> and t</w:t>
            </w:r>
            <w:r w:rsidR="003268CB">
              <w:rPr>
                <w:noProof/>
              </w:rPr>
              <w:t>he</w:t>
            </w:r>
            <w:r w:rsidR="0093221F">
              <w:t xml:space="preserve"> </w:t>
            </w:r>
            <w:r w:rsidR="0093221F" w:rsidRPr="0093221F">
              <w:rPr>
                <w:noProof/>
              </w:rPr>
              <w:t xml:space="preserve">User </w:t>
            </w:r>
            <w:r w:rsidR="0041252E">
              <w:rPr>
                <w:noProof/>
              </w:rPr>
              <w:t>Info ID of the 5G ProSe End UEs.</w:t>
            </w:r>
            <w:r w:rsidR="009E2E1F">
              <w:rPr>
                <w:noProof/>
              </w:rPr>
              <w:t xml:space="preserve"> It is not clear whether the 5G ProSe End UEs </w:t>
            </w:r>
            <w:r w:rsidR="005963EC">
              <w:rPr>
                <w:noProof/>
              </w:rPr>
              <w:t xml:space="preserve">listed </w:t>
            </w:r>
            <w:r w:rsidR="009E2E1F">
              <w:rPr>
                <w:noProof/>
              </w:rPr>
              <w:t>support the RSC or not.</w:t>
            </w:r>
          </w:p>
          <w:p w14:paraId="708AA7DE" w14:textId="594DA62F" w:rsidR="005B3DD6" w:rsidRPr="00F1275B" w:rsidRDefault="0003342F" w:rsidP="0003342F">
            <w:pPr>
              <w:pStyle w:val="CRCoverPage"/>
              <w:spacing w:after="0"/>
              <w:ind w:left="100"/>
              <w:rPr>
                <w:rFonts w:eastAsia="Times New Roman"/>
                <w:lang w:val="fr-FR" w:eastAsia="ko-KR"/>
              </w:rPr>
            </w:pPr>
            <w:r>
              <w:rPr>
                <w:noProof/>
              </w:rPr>
              <w:t>T</w:t>
            </w:r>
            <w:r w:rsidRPr="005B3DD6">
              <w:rPr>
                <w:noProof/>
              </w:rPr>
              <w:t xml:space="preserve">he candidate 5G ProSe UE-to-UE Relays </w:t>
            </w:r>
            <w:r>
              <w:rPr>
                <w:noProof/>
              </w:rPr>
              <w:t xml:space="preserve">are included for relay reselection, but it is not clear they </w:t>
            </w:r>
            <w:r w:rsidRPr="005B3DD6">
              <w:rPr>
                <w:noProof/>
              </w:rPr>
              <w:t xml:space="preserve">support the same RSC which is associated with </w:t>
            </w:r>
            <w:r>
              <w:rPr>
                <w:noProof/>
              </w:rPr>
              <w:t xml:space="preserve">the original </w:t>
            </w:r>
            <w:r w:rsidRPr="005B3DD6">
              <w:rPr>
                <w:noProof/>
              </w:rPr>
              <w:t>PC5 unicast link.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04D817" w14:textId="4D4DC87F" w:rsidR="00AA3C3E" w:rsidRDefault="00315517" w:rsidP="00AA3C3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3268CB">
              <w:rPr>
                <w:noProof/>
              </w:rPr>
              <w:t xml:space="preserve">larify </w:t>
            </w:r>
            <w:r w:rsidR="0041252E">
              <w:rPr>
                <w:noProof/>
              </w:rPr>
              <w:t>if the End UE supports</w:t>
            </w:r>
            <w:r w:rsidR="0041252E" w:rsidRPr="0093221F">
              <w:rPr>
                <w:noProof/>
              </w:rPr>
              <w:t xml:space="preserve"> the RSC</w:t>
            </w:r>
            <w:r w:rsidR="0041252E">
              <w:rPr>
                <w:noProof/>
              </w:rPr>
              <w:t>, and</w:t>
            </w:r>
            <w:r w:rsidR="0041252E" w:rsidRPr="0041252E">
              <w:rPr>
                <w:noProof/>
              </w:rPr>
              <w:t xml:space="preserve"> User Info ID of</w:t>
            </w:r>
            <w:r w:rsidR="0041252E" w:rsidRPr="0093221F">
              <w:rPr>
                <w:noProof/>
              </w:rPr>
              <w:t xml:space="preserve"> </w:t>
            </w:r>
            <w:r w:rsidR="0041252E">
              <w:rPr>
                <w:rFonts w:hint="eastAsia"/>
                <w:noProof/>
                <w:lang w:eastAsia="zh-CN"/>
              </w:rPr>
              <w:t>the</w:t>
            </w:r>
            <w:r w:rsidR="0093221F" w:rsidRPr="0093221F">
              <w:rPr>
                <w:noProof/>
              </w:rPr>
              <w:t xml:space="preserve"> End UEs </w:t>
            </w:r>
            <w:r w:rsidR="0041252E">
              <w:rPr>
                <w:noProof/>
              </w:rPr>
              <w:t>are included with the RSC in announcement message</w:t>
            </w:r>
            <w:r w:rsidR="003268CB">
              <w:rPr>
                <w:noProof/>
              </w:rPr>
              <w:t>.</w:t>
            </w:r>
          </w:p>
          <w:p w14:paraId="31C656EC" w14:textId="09513D33" w:rsidR="005B3DD6" w:rsidRPr="0041252E" w:rsidRDefault="00315517" w:rsidP="00AA3C3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5B3DD6">
              <w:rPr>
                <w:noProof/>
              </w:rPr>
              <w:t>larify t</w:t>
            </w:r>
            <w:r w:rsidR="005B3DD6" w:rsidRPr="005B3DD6">
              <w:rPr>
                <w:noProof/>
              </w:rPr>
              <w:t xml:space="preserve">he candidate 5G ProSe UE-to-UE Relays </w:t>
            </w:r>
            <w:r w:rsidR="005B3DD6">
              <w:rPr>
                <w:noProof/>
              </w:rPr>
              <w:t xml:space="preserve">for relay reselection </w:t>
            </w:r>
            <w:r w:rsidR="005B3DD6" w:rsidRPr="005B3DD6">
              <w:rPr>
                <w:noProof/>
              </w:rPr>
              <w:t xml:space="preserve">supports the same value of RSC which is associated with </w:t>
            </w:r>
            <w:r w:rsidR="005B3DD6">
              <w:rPr>
                <w:noProof/>
              </w:rPr>
              <w:t xml:space="preserve">the original </w:t>
            </w:r>
            <w:r w:rsidR="005B3DD6" w:rsidRPr="005B3DD6">
              <w:rPr>
                <w:noProof/>
              </w:rPr>
              <w:t>PC5 unicast link.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EBEEF" w14:textId="77777777" w:rsidR="001E41F3" w:rsidRDefault="0041252E" w:rsidP="0041252E">
            <w:pPr>
              <w:pStyle w:val="CRCoverPage"/>
              <w:spacing w:after="0"/>
              <w:ind w:left="100"/>
              <w:rPr>
                <w:noProof/>
              </w:rPr>
            </w:pPr>
            <w:r w:rsidRPr="0041252E">
              <w:rPr>
                <w:noProof/>
              </w:rPr>
              <w:t>User Info ID of 5G ProSe End UEs</w:t>
            </w:r>
            <w:r>
              <w:rPr>
                <w:noProof/>
              </w:rPr>
              <w:t xml:space="preserve"> not supporting RSC may be</w:t>
            </w:r>
            <w:r w:rsidRPr="0041252E">
              <w:rPr>
                <w:noProof/>
              </w:rPr>
              <w:t xml:space="preserve"> included </w:t>
            </w:r>
            <w:r>
              <w:rPr>
                <w:noProof/>
              </w:rPr>
              <w:t xml:space="preserve">together the </w:t>
            </w:r>
            <w:r w:rsidRPr="0041252E">
              <w:rPr>
                <w:noProof/>
              </w:rPr>
              <w:t>RSC</w:t>
            </w:r>
            <w:r>
              <w:rPr>
                <w:noProof/>
              </w:rPr>
              <w:t xml:space="preserve"> in the announcement message</w:t>
            </w:r>
            <w:r w:rsidRPr="0041252E">
              <w:rPr>
                <w:noProof/>
              </w:rPr>
              <w:t>.</w:t>
            </w:r>
          </w:p>
          <w:p w14:paraId="5C4BEB44" w14:textId="07D4D17B" w:rsidR="00AA3C3E" w:rsidRDefault="00AA3C3E" w:rsidP="004125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5B3DD6">
              <w:rPr>
                <w:noProof/>
              </w:rPr>
              <w:t>candidate 5G ProSe UE-to-UE Relays</w:t>
            </w:r>
            <w:r>
              <w:rPr>
                <w:noProof/>
              </w:rPr>
              <w:t xml:space="preserve"> donot support the same RSC may be included during the relay reselection.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6676D4" w:rsidR="001E41F3" w:rsidRPr="00BA1977" w:rsidRDefault="003268CB" w:rsidP="00932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93221F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93221F">
              <w:rPr>
                <w:noProof/>
              </w:rPr>
              <w:t>2.4</w:t>
            </w:r>
            <w:r w:rsidR="00B71DD5">
              <w:rPr>
                <w:noProof/>
              </w:rPr>
              <w:t>.2</w:t>
            </w:r>
            <w:r w:rsidR="00D84453">
              <w:rPr>
                <w:noProof/>
              </w:rPr>
              <w:t>, 6.7.4.2, 6.7.4.3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E8C0D" w14:textId="2E3259E9" w:rsidR="00284880" w:rsidRPr="00284880" w:rsidRDefault="00D34223" w:rsidP="0028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48449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397BBBE" w14:textId="77777777" w:rsidR="005963EC" w:rsidRDefault="005963EC" w:rsidP="005963EC">
      <w:pPr>
        <w:pStyle w:val="5"/>
      </w:pPr>
      <w:bookmarkStart w:id="22" w:name="_Toc138254874"/>
      <w:r>
        <w:t>6.3.2.4.2</w:t>
      </w:r>
      <w:r>
        <w:tab/>
        <w:t>Procedure for 5G ProSe UE-to-UE Relay Discovery with Model A</w:t>
      </w:r>
      <w:bookmarkEnd w:id="22"/>
    </w:p>
    <w:p w14:paraId="6F0A0FF5" w14:textId="77777777" w:rsidR="005963EC" w:rsidRDefault="005963EC" w:rsidP="005963EC">
      <w:r>
        <w:t>Depicted in Figure 6.3.2.4.2-1 is the procedure for 5G ProSe UE-to-UE Discovery with Model A.</w:t>
      </w:r>
    </w:p>
    <w:p w14:paraId="70132316" w14:textId="77777777" w:rsidR="005963EC" w:rsidRDefault="005963EC" w:rsidP="005963EC">
      <w:pPr>
        <w:pStyle w:val="TH"/>
      </w:pPr>
      <w:r w:rsidRPr="009C5779">
        <w:object w:dxaOrig="8016" w:dyaOrig="5321" w14:anchorId="60B465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5pt;height:215pt" o:ole="">
            <v:imagedata r:id="rId13" o:title=""/>
          </v:shape>
          <o:OLEObject Type="Embed" ProgID="Visio.Drawing.11" ShapeID="_x0000_i1025" DrawAspect="Content" ObjectID="_1754390964" r:id="rId14"/>
        </w:object>
      </w:r>
    </w:p>
    <w:p w14:paraId="2935F137" w14:textId="77777777" w:rsidR="005963EC" w:rsidRDefault="005963EC" w:rsidP="005963EC">
      <w:pPr>
        <w:pStyle w:val="TF"/>
      </w:pPr>
      <w:r>
        <w:t>Figure 6.3.2.4.2-1: 5G ProSe UE-to-UE Relay Discovery with Model A</w:t>
      </w:r>
    </w:p>
    <w:p w14:paraId="157385F4" w14:textId="77777777" w:rsidR="005963EC" w:rsidRDefault="005963EC" w:rsidP="005963EC">
      <w:pPr>
        <w:pStyle w:val="B1"/>
      </w:pPr>
      <w:r>
        <w:t>1.</w:t>
      </w:r>
      <w:r>
        <w:tab/>
        <w:t>The 5G ProSe UE-to-UE Relay has discovered other UEs in proximity (e.g. via a previous 5G ProSe UE-to-UE Relay Discovery or 5G ProSe UE-to-UE Relay Communication procedures). The 5G ProSe UE-to-UE Relay obtains the User Info ID of other UEs in proximity per RSC.</w:t>
      </w:r>
    </w:p>
    <w:p w14:paraId="7C787D2A" w14:textId="0091F938" w:rsidR="00315517" w:rsidRDefault="00315517" w:rsidP="00315517">
      <w:pPr>
        <w:pStyle w:val="B1"/>
      </w:pPr>
      <w:r>
        <w:t>2.</w:t>
      </w:r>
      <w:r>
        <w:tab/>
        <w:t xml:space="preserve">The 5G ProSe UE-to-UE Relay sends a UE-to-UE Relay Discovery Announcement message. The UE-to-UE Relay Discovery Announcement message contains the Type of Discovery Message, User Info ID of the 5G ProSe UE-to-UE Relay, RSC and list of User Info ID of the 5G ProSe End UEs </w:t>
      </w:r>
      <w:ins w:id="23" w:author="Huawei user" w:date="2023-06-27T19:39:00Z">
        <w:r w:rsidR="00101E44">
          <w:t>supporting the RSC. The UE-to-UE Relay Discovery Announcement message</w:t>
        </w:r>
      </w:ins>
      <w:del w:id="24" w:author="Huawei user" w:date="2023-06-27T19:39:00Z">
        <w:r w:rsidDel="00101E44">
          <w:delText>and</w:delText>
        </w:r>
      </w:del>
      <w:r>
        <w:t xml:space="preserve"> is sent using the Source Layer-2 ID and Destination Layer-2 ID as described in clause 5.8.4.</w:t>
      </w:r>
    </w:p>
    <w:p w14:paraId="3566AA7F" w14:textId="77777777" w:rsidR="00315517" w:rsidRDefault="00315517" w:rsidP="00315517">
      <w:pPr>
        <w:pStyle w:val="B1"/>
      </w:pPr>
      <w:r>
        <w:tab/>
        <w:t xml:space="preserve">The 5G ProSe UE-to-UE Relay shall only announce User Info IDs of other UEs in proximity which provided </w:t>
      </w:r>
      <w:proofErr w:type="spellStart"/>
      <w:r>
        <w:t>relay_indication</w:t>
      </w:r>
      <w:proofErr w:type="spellEnd"/>
      <w:r>
        <w:t xml:space="preserve"> when they were previously discovered.</w:t>
      </w:r>
    </w:p>
    <w:p w14:paraId="088759B6" w14:textId="6CA88C68" w:rsidR="00DE5823" w:rsidRDefault="00315517" w:rsidP="00BE2798">
      <w:pPr>
        <w:pStyle w:val="B1"/>
      </w:pPr>
      <w:r>
        <w:tab/>
        <w:t>A 5G ProSe End UE monitors announcement messages from a 5G ProSe UE-to-UE Relay. The 5G ProSe End UEs determine the Destination Layer-2 ID for signalling reception as specified in clause 5.1.</w:t>
      </w:r>
      <w:r w:rsidR="006D2629" w:rsidRPr="008C6048">
        <w:tab/>
      </w:r>
    </w:p>
    <w:p w14:paraId="54D574F6" w14:textId="43712AC0" w:rsidR="00531026" w:rsidRPr="00531026" w:rsidRDefault="00531026" w:rsidP="00531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/>
        </w:rPr>
      </w:pPr>
      <w:bookmarkStart w:id="25" w:name="_Toc122421022"/>
      <w:r w:rsidRPr="00531026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宋体" w:hAnsi="Arial" w:cs="Arial"/>
          <w:color w:val="FF0000"/>
          <w:sz w:val="28"/>
          <w:szCs w:val="28"/>
          <w:lang w:val="en-US"/>
        </w:rPr>
        <w:t>Second</w:t>
      </w:r>
      <w:r w:rsidRPr="00531026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change * * * *</w:t>
      </w:r>
      <w:bookmarkStart w:id="26" w:name="_Toc517082226"/>
    </w:p>
    <w:p w14:paraId="42E52196" w14:textId="77777777" w:rsidR="0079791E" w:rsidRDefault="0079791E" w:rsidP="0079791E">
      <w:pPr>
        <w:pStyle w:val="4"/>
      </w:pPr>
      <w:bookmarkStart w:id="27" w:name="_Toc138254934"/>
      <w:bookmarkStart w:id="28" w:name="_Toc131159110"/>
      <w:bookmarkEnd w:id="26"/>
      <w:r>
        <w:t>6.7.4.2</w:t>
      </w:r>
      <w:r>
        <w:tab/>
        <w:t>Negotiated 5G ProSe Layer-2 UE-to-UE Relay reselection</w:t>
      </w:r>
      <w:bookmarkEnd w:id="27"/>
    </w:p>
    <w:p w14:paraId="6B463F45" w14:textId="77777777" w:rsidR="0079791E" w:rsidRDefault="0079791E" w:rsidP="0079791E">
      <w:r>
        <w:t>Depicted in Figure 6.7.4.2-1 is the procedure for the negotiated 5G ProSe Layer-2 UE-to-UE Relay reselection.</w:t>
      </w:r>
    </w:p>
    <w:bookmarkStart w:id="29" w:name="_MON_1727769864"/>
    <w:bookmarkEnd w:id="29"/>
    <w:p w14:paraId="00F63AB9" w14:textId="77777777" w:rsidR="0079791E" w:rsidRDefault="0079791E" w:rsidP="0079791E">
      <w:pPr>
        <w:pStyle w:val="TH"/>
      </w:pPr>
      <w:r w:rsidRPr="003B36F6">
        <w:object w:dxaOrig="6946" w:dyaOrig="5242" w14:anchorId="322B5192">
          <v:shape id="_x0000_i1026" type="#_x0000_t75" style="width:4in;height:3in" o:ole="">
            <v:imagedata r:id="rId15" o:title="" croptop="11444f" cropleft="11291f"/>
          </v:shape>
          <o:OLEObject Type="Embed" ProgID="Word.Picture.8" ShapeID="_x0000_i1026" DrawAspect="Content" ObjectID="_1754390965" r:id="rId16"/>
        </w:object>
      </w:r>
    </w:p>
    <w:p w14:paraId="01377A0B" w14:textId="77777777" w:rsidR="0079791E" w:rsidRDefault="0079791E" w:rsidP="0079791E">
      <w:pPr>
        <w:pStyle w:val="TF"/>
      </w:pPr>
      <w:r>
        <w:t>Figure 6.7.4.2-1: Negotiated 5G ProSe Layer-2 UE-to-UE Relay reselection</w:t>
      </w:r>
    </w:p>
    <w:p w14:paraId="044693FA" w14:textId="7D719D8D" w:rsidR="00BE2798" w:rsidRDefault="0079791E" w:rsidP="00BE2798">
      <w:pPr>
        <w:pStyle w:val="B1"/>
      </w:pPr>
      <w:r>
        <w:t>1.</w:t>
      </w:r>
      <w:r>
        <w:tab/>
        <w:t>A PC5 unicast link is established between the 5G ProSe End UEs via a 5G ProSe UE-to-UE Relay, based on the procedure defined in clause 6.7.2.</w:t>
      </w:r>
    </w:p>
    <w:p w14:paraId="22A78682" w14:textId="72E9BC52" w:rsidR="00BE2798" w:rsidRDefault="00BE2798" w:rsidP="00BE2798">
      <w:pPr>
        <w:pStyle w:val="B1"/>
      </w:pPr>
      <w:r>
        <w:t>2.</w:t>
      </w:r>
      <w:r>
        <w:tab/>
        <w:t>The initiating 5G ProSe End UE determines, e.g. based on PC5 signal strength, to perform UE-to-UE Relay reselection and obtains a list of candidate UE-to-UE Relays</w:t>
      </w:r>
      <w:ins w:id="30" w:author="Huawei user" w:date="2023-06-27T19:37:00Z">
        <w:r>
          <w:t xml:space="preserve"> per RSC</w:t>
        </w:r>
      </w:ins>
      <w:r>
        <w:t xml:space="preserve">. </w:t>
      </w:r>
      <w:r w:rsidR="0079791E">
        <w:t>The initiating 5G ProSe End UE may receive UE-to-UE Relay Discovery Announcement messages from 5G ProSe UE-to-UE Relays or initiate the 5G ProSe UE-to-UE Relay discovery procedures to find the candidate 5G ProSe UE-to-UE Relays. The initiating 5G ProSe End UE determines the candidate 5G ProSe UE-to-UE Relays e.g., based on the PC5 signal strength of the received UE-to-UE Relay Discovery Announcement message, RSC within the UE-to-UE Relay Discovery Announcement message.</w:t>
      </w:r>
      <w:ins w:id="31" w:author="Huawei user" w:date="2023-06-27T19:37:00Z">
        <w:r w:rsidRPr="00531026">
          <w:rPr>
            <w:rFonts w:eastAsia="等线"/>
          </w:rPr>
          <w:t xml:space="preserve"> </w:t>
        </w:r>
        <w:r>
          <w:rPr>
            <w:rFonts w:eastAsia="等线"/>
          </w:rPr>
          <w:t>T</w:t>
        </w:r>
        <w:r w:rsidRPr="00531026">
          <w:rPr>
            <w:rFonts w:eastAsia="等线"/>
          </w:rPr>
          <w:t>he candidate 5G ProSe UE-to-UE Relays</w:t>
        </w:r>
        <w:r>
          <w:rPr>
            <w:rFonts w:eastAsia="等线"/>
          </w:rPr>
          <w:t xml:space="preserve"> support the same RSC which is associated with the </w:t>
        </w:r>
        <w:r w:rsidRPr="00531026">
          <w:rPr>
            <w:rFonts w:eastAsia="等线"/>
          </w:rPr>
          <w:t>PC5 unicast link</w:t>
        </w:r>
        <w:r>
          <w:rPr>
            <w:rFonts w:eastAsia="等线"/>
          </w:rPr>
          <w:t xml:space="preserve"> between the </w:t>
        </w:r>
        <w:r w:rsidRPr="00531026">
          <w:t>initiating 5G ProSe End UE</w:t>
        </w:r>
        <w:r>
          <w:t xml:space="preserve"> and the </w:t>
        </w:r>
        <w:r w:rsidRPr="00531026">
          <w:t>5G ProSe UE-to-UE Relay</w:t>
        </w:r>
        <w:r>
          <w:t>.</w:t>
        </w:r>
      </w:ins>
    </w:p>
    <w:bookmarkEnd w:id="25"/>
    <w:bookmarkEnd w:id="28"/>
    <w:p w14:paraId="0B38A1E9" w14:textId="77777777" w:rsidR="0079791E" w:rsidRDefault="0079791E" w:rsidP="0079791E">
      <w:pPr>
        <w:pStyle w:val="B1"/>
      </w:pPr>
      <w:r>
        <w:t>3.</w:t>
      </w:r>
      <w:r>
        <w:tab/>
        <w:t>The initiating 5G ProSe End UE sends a Link Modification Request message to the responding 5G ProSe End UE which includes a Relay re-selection indication, the User Info ID(s) of the candidate 5G ProSe UE-to-UE Relay(s), and optionally the Layer-2 ID(s) of the candidate 5G ProSe UE-to-UE Relay(s) and security information.</w:t>
      </w:r>
    </w:p>
    <w:p w14:paraId="16A80C10" w14:textId="7113DE6F" w:rsidR="0079791E" w:rsidRDefault="0079791E" w:rsidP="0079791E">
      <w:pPr>
        <w:pStyle w:val="B1"/>
      </w:pPr>
      <w:r>
        <w:t>4.</w:t>
      </w:r>
      <w:r>
        <w:tab/>
        <w:t>The responding 5G ProSe End UE selects a new 5G ProSe UE-to-UE Relay from the candidate 5G ProSe UE-to-UE Relays</w:t>
      </w:r>
      <w:ins w:id="32" w:author="Huawei revision" w:date="2023-08-24T09:46:00Z">
        <w:r w:rsidR="00B725AB">
          <w:t xml:space="preserve"> per RSC</w:t>
        </w:r>
      </w:ins>
      <w:r>
        <w:t>, based on the Relay re-selection indication in the Link Modification Request message. If the responding 5G ProSe End UE has not received a UE-to-UE Relay Discovery Announcement message from a candidate 5G ProSe UE-to-UE Relay or does not have a PC5 connection with the candidate 5G ProSe UE-to-UE Relay associated with the same RSC, then the responding 5G ProSe End UE may perform the 5G ProSe UE-to-UE Relay discovery procedure with the User Info ID of a candidate 5G ProSe UE-to-UE Relay in discovery message, and may set the Layer-2 ID of the candidate 5G ProSe UE-to-UE Relay, if received at step 3, as the Destination Layer-2 ID to carry the discovery message, by using the procedure defined in clause 6.3.2.4.4. The PC5 signal strength of the UE-to-UE Relay Discovery Announcement message or UE-to-UE Relay Discovery Response message may be used to select the new 5G ProSe UE-to-UE Relay.</w:t>
      </w:r>
    </w:p>
    <w:p w14:paraId="47E37FEE" w14:textId="77777777" w:rsidR="0079791E" w:rsidRDefault="0079791E" w:rsidP="0079791E">
      <w:pPr>
        <w:pStyle w:val="B1"/>
      </w:pPr>
      <w:r>
        <w:t>5.</w:t>
      </w:r>
      <w:r>
        <w:tab/>
        <w:t xml:space="preserve">The responding 5G ProSe End UE sends a Link Modification Accept message to the </w:t>
      </w:r>
      <w:proofErr w:type="spellStart"/>
      <w:r>
        <w:t>initating</w:t>
      </w:r>
      <w:proofErr w:type="spellEnd"/>
      <w:r>
        <w:t xml:space="preserve"> 5G ProSe End UE, including the User Info ID of the new 5G ProSe UE-to-UE Relay and security information.</w:t>
      </w:r>
    </w:p>
    <w:p w14:paraId="7DAF9730" w14:textId="77777777" w:rsidR="0079791E" w:rsidRDefault="0079791E" w:rsidP="0079791E">
      <w:pPr>
        <w:pStyle w:val="B1"/>
      </w:pPr>
      <w:r>
        <w:t>6.</w:t>
      </w:r>
      <w:r>
        <w:tab/>
        <w:t>5G ProSe End UEs set up PC5 unicast links, if not already set up, with the new 5G ProSe UE-to-UE Relay, by reusing the procedure defined in clause 6.7.2 and the PC5 unicast is link established between 5G ProSe End UEs via the new 5G ProSe UE-to-UE Relay. The 5G ProSe End UEs switch the data traffic via the new 5G ProSe UE-to-UE Relay. The security information is used to verify that the new link has been set up successfully.</w:t>
      </w:r>
    </w:p>
    <w:p w14:paraId="54480273" w14:textId="77777777" w:rsidR="0079791E" w:rsidRDefault="0079791E" w:rsidP="0079791E">
      <w:pPr>
        <w:pStyle w:val="NO"/>
      </w:pPr>
      <w:r>
        <w:t>NOTE 1:</w:t>
      </w:r>
      <w:r>
        <w:tab/>
        <w:t>The security information contents and usage will be defined by SA WG3.</w:t>
      </w:r>
    </w:p>
    <w:p w14:paraId="6992D2E9" w14:textId="77777777" w:rsidR="0079791E" w:rsidRDefault="0079791E" w:rsidP="0079791E">
      <w:pPr>
        <w:pStyle w:val="NO"/>
      </w:pPr>
      <w:r>
        <w:t>NOTE 2: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39216D23" w14:textId="3A6399FC" w:rsidR="00531026" w:rsidRPr="00531026" w:rsidRDefault="00531026" w:rsidP="00531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/>
        </w:rPr>
      </w:pPr>
      <w:r w:rsidRPr="00531026">
        <w:rPr>
          <w:rFonts w:ascii="Arial" w:eastAsia="宋体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A879C9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Third</w:t>
      </w:r>
      <w:r w:rsidRPr="00531026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 xml:space="preserve"> </w:t>
      </w:r>
      <w:r w:rsidRPr="00531026">
        <w:rPr>
          <w:rFonts w:ascii="Arial" w:eastAsia="宋体" w:hAnsi="Arial" w:cs="Arial"/>
          <w:color w:val="FF0000"/>
          <w:sz w:val="28"/>
          <w:szCs w:val="28"/>
          <w:lang w:val="en-US"/>
        </w:rPr>
        <w:t>change * * * *</w:t>
      </w:r>
    </w:p>
    <w:p w14:paraId="31B3FBA2" w14:textId="77777777" w:rsidR="0079791E" w:rsidRDefault="0079791E" w:rsidP="0079791E">
      <w:pPr>
        <w:pStyle w:val="4"/>
      </w:pPr>
      <w:bookmarkStart w:id="33" w:name="_Toc138254935"/>
      <w:bookmarkStart w:id="34" w:name="_Toc122421023"/>
      <w:r>
        <w:t>6.7.4.3</w:t>
      </w:r>
      <w:r>
        <w:tab/>
        <w:t>Negotiated 5G ProSe Layer-3 UE-to-UE Relay reselection</w:t>
      </w:r>
      <w:bookmarkEnd w:id="33"/>
    </w:p>
    <w:p w14:paraId="60C94B6B" w14:textId="77777777" w:rsidR="0079791E" w:rsidRDefault="0079791E" w:rsidP="0079791E">
      <w:r>
        <w:t>Depicted in Figure 6.7.4.3-1 is the procedure for the negotiated 5G ProSe Layer-3 UE-to-UE Relay reselection.</w:t>
      </w:r>
    </w:p>
    <w:p w14:paraId="255F3259" w14:textId="77777777" w:rsidR="0079791E" w:rsidRDefault="0079791E" w:rsidP="0079791E">
      <w:pPr>
        <w:pStyle w:val="TH"/>
      </w:pPr>
      <w:r w:rsidRPr="003B36F6">
        <w:object w:dxaOrig="11566" w:dyaOrig="7275" w14:anchorId="1F0F86D2">
          <v:shape id="_x0000_i1027" type="#_x0000_t75" style="width:480pt;height:299.5pt" o:ole="">
            <v:imagedata r:id="rId17" o:title=""/>
          </v:shape>
          <o:OLEObject Type="Embed" ProgID="Visio.Drawing.15" ShapeID="_x0000_i1027" DrawAspect="Content" ObjectID="_1754390966" r:id="rId18"/>
        </w:object>
      </w:r>
    </w:p>
    <w:p w14:paraId="501B3814" w14:textId="77777777" w:rsidR="0079791E" w:rsidRDefault="0079791E" w:rsidP="0079791E">
      <w:pPr>
        <w:pStyle w:val="TF"/>
      </w:pPr>
      <w:r>
        <w:t>Figure 6.7.4.3-1: Negotiated 5G ProSe Layer-3 UE-to-UE Relay reselection</w:t>
      </w:r>
    </w:p>
    <w:p w14:paraId="3F433680" w14:textId="77777777" w:rsidR="0079791E" w:rsidRDefault="0079791E" w:rsidP="0079791E">
      <w:pPr>
        <w:pStyle w:val="B1"/>
      </w:pPr>
      <w:r>
        <w:t>1.</w:t>
      </w:r>
      <w:r>
        <w:tab/>
        <w:t>5G ProSe End UEs have set up PC5 unicast links with a 5G ProSe UE-to-UE Relay, based on the procedure defined in clause 6.7.1.</w:t>
      </w:r>
    </w:p>
    <w:p w14:paraId="108EA12C" w14:textId="77777777" w:rsidR="0079791E" w:rsidRDefault="0079791E" w:rsidP="0079791E">
      <w:pPr>
        <w:pStyle w:val="B1"/>
      </w:pPr>
      <w:r>
        <w:t>2.</w:t>
      </w:r>
      <w:r>
        <w:tab/>
        <w:t>The 5G ProSe End UEs have additionally set up PC5 unicast links with a 5G ProSe UE-to-UE Relay, based on the procedure defined in clause 6.7.1.</w:t>
      </w:r>
    </w:p>
    <w:p w14:paraId="4AC9D233" w14:textId="77777777" w:rsidR="0079791E" w:rsidRDefault="0079791E" w:rsidP="0079791E">
      <w:pPr>
        <w:pStyle w:val="B1"/>
      </w:pPr>
      <w:r>
        <w:t>3.</w:t>
      </w:r>
      <w:r>
        <w:tab/>
        <w:t>The 5G ProSe End UEs are transferring traffic via the 5G ProSe UE-to-UE Relay.</w:t>
      </w:r>
    </w:p>
    <w:p w14:paraId="67D3C4ED" w14:textId="149F729C" w:rsidR="00BE2798" w:rsidRPr="00BE2798" w:rsidRDefault="00BE2798" w:rsidP="00BE279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BE2798">
        <w:rPr>
          <w:rFonts w:eastAsia="Times New Roman"/>
          <w:lang w:val="fr-FR" w:eastAsia="fr-FR"/>
        </w:rPr>
        <w:t>4.</w:t>
      </w:r>
      <w:r w:rsidRPr="00BE2798">
        <w:rPr>
          <w:rFonts w:eastAsia="Times New Roman"/>
          <w:lang w:val="fr-FR" w:eastAsia="fr-FR"/>
        </w:rPr>
        <w:tab/>
        <w:t>The initiating 5G ProSe End UE determines, e.g. based on PC5 signal strength, to perform UE-to-UE Relay reselection and obtains a list of candidate UE-to-UE Relays</w:t>
      </w:r>
      <w:ins w:id="35" w:author="Huawei user" w:date="2023-06-27T19:38:00Z">
        <w:r>
          <w:rPr>
            <w:rFonts w:eastAsia="Times New Roman"/>
            <w:lang w:val="fr-FR" w:eastAsia="fr-FR"/>
          </w:rPr>
          <w:t xml:space="preserve"> per RSC</w:t>
        </w:r>
      </w:ins>
      <w:r w:rsidRPr="00BE2798">
        <w:rPr>
          <w:rFonts w:eastAsia="Times New Roman"/>
          <w:lang w:val="fr-FR" w:eastAsia="fr-FR"/>
        </w:rPr>
        <w:t xml:space="preserve">. </w:t>
      </w:r>
      <w:r w:rsidR="0079791E">
        <w:t>The initiating 5G ProSe End UE may receive UE-to-UE Relay Discovery Announcement messages from 5G ProSe UE-to-UE Relays or initiate the 5G ProSe UE-to-UE Relay discovery procedures to find the candidate 5G ProSe UE-to-UE Relays. The initiating 5G ProSe End UE determines the candidate 5G ProSe UE-to-UE Relays e.g., based on the PC5 signal strength of the received UE-to-UE Relay Discovery Announcement message, RSC within the UE-to-UE Relay Discovery Announcement message.</w:t>
      </w:r>
      <w:ins w:id="36" w:author="Huawei user" w:date="2023-06-27T19:38:00Z">
        <w:r>
          <w:rPr>
            <w:rFonts w:eastAsia="Times New Roman"/>
            <w:lang w:val="fr-FR" w:eastAsia="fr-FR"/>
          </w:rPr>
          <w:t xml:space="preserve"> </w:t>
        </w:r>
        <w:r>
          <w:rPr>
            <w:rFonts w:eastAsia="等线"/>
          </w:rPr>
          <w:t>T</w:t>
        </w:r>
        <w:r w:rsidRPr="00531026">
          <w:rPr>
            <w:rFonts w:eastAsia="等线"/>
          </w:rPr>
          <w:t>he candidate 5G ProSe UE-to-UE Relays</w:t>
        </w:r>
        <w:r>
          <w:rPr>
            <w:rFonts w:eastAsia="等线"/>
          </w:rPr>
          <w:t xml:space="preserve"> support the same RSC which is associated with the </w:t>
        </w:r>
        <w:r w:rsidRPr="00531026">
          <w:rPr>
            <w:rFonts w:eastAsia="等线"/>
          </w:rPr>
          <w:t>PC5 unicast link</w:t>
        </w:r>
        <w:r>
          <w:rPr>
            <w:rFonts w:eastAsia="等线"/>
          </w:rPr>
          <w:t xml:space="preserve"> between the </w:t>
        </w:r>
        <w:r w:rsidRPr="00531026">
          <w:t>initiating 5G ProSe End UE</w:t>
        </w:r>
        <w:r>
          <w:t xml:space="preserve"> and the </w:t>
        </w:r>
        <w:r w:rsidRPr="00531026">
          <w:t>5G ProSe UE-to-UE Relay</w:t>
        </w:r>
        <w:r>
          <w:t>.</w:t>
        </w:r>
      </w:ins>
    </w:p>
    <w:bookmarkEnd w:id="34"/>
    <w:p w14:paraId="3146E6AB" w14:textId="77777777" w:rsidR="0079791E" w:rsidRDefault="0079791E" w:rsidP="0079791E">
      <w:pPr>
        <w:pStyle w:val="B1"/>
      </w:pPr>
      <w:r>
        <w:t>5.</w:t>
      </w:r>
      <w:r>
        <w:tab/>
        <w:t>The initiating 5G ProSe End UE sends a Link Modification Request message to the responding 5G ProSe UE-to-UE Relay, which includes a Relay re-selection indication, the User Info ID(s) of the candidate 5G ProSe UE-to-UE Relay(s), the IP addresses of the responding 5G ProSe End UEs and optionally the Layer-2 ID(s) of the candidate 5G ProSe UE-to-UE Relay(s).</w:t>
      </w:r>
    </w:p>
    <w:p w14:paraId="080C0D6F" w14:textId="77777777" w:rsidR="0079791E" w:rsidRDefault="0079791E" w:rsidP="0079791E">
      <w:pPr>
        <w:pStyle w:val="B1"/>
      </w:pPr>
      <w:r>
        <w:tab/>
        <w:t>Multiple 5G ProSe End UEs IP addresses may be included when the initiating 5G ProSe End UE is communicating with multiple 5G ProSe End UEs via the 5G ProSe UE-to-UE Relay.</w:t>
      </w:r>
    </w:p>
    <w:p w14:paraId="516C1099" w14:textId="77777777" w:rsidR="0079791E" w:rsidRDefault="0079791E" w:rsidP="0079791E">
      <w:pPr>
        <w:pStyle w:val="B1"/>
      </w:pPr>
      <w:r>
        <w:t>6.</w:t>
      </w:r>
      <w:r>
        <w:tab/>
        <w:t xml:space="preserve">5G ProSe UE-to-UE Relay determines the responding 5G ProSe End UE based on the IP address received from the initiating 5G ProSe End UE and sends a Link Modification Request message to the responding 5G ProSe End UE. The Link Modification Request message includes a Relay re-selection indication, User Info ID(s) of the </w:t>
      </w:r>
      <w:r>
        <w:lastRenderedPageBreak/>
        <w:t>candidate 5G ProSe UE-to-UE Relay(s), IP address of the initiating 5G ProSe End UE and optionally the Layer-2 ID(s) of the candidate 5G ProSe UE-to-UE Relay(s).</w:t>
      </w:r>
    </w:p>
    <w:p w14:paraId="39C59D0B" w14:textId="77777777" w:rsidR="0079791E" w:rsidRDefault="0079791E" w:rsidP="0079791E">
      <w:pPr>
        <w:pStyle w:val="B1"/>
      </w:pPr>
      <w:r>
        <w:tab/>
        <w:t>If multiple 5G ProSe End UEs are specified in the Link Modification Request message received from the initiating 5G ProSe End UE, the 5G ProSe UE-to-UE Relay sends a PC5 Link Modification Request to each of the 5G ProSe End UEs.</w:t>
      </w:r>
    </w:p>
    <w:p w14:paraId="6D267234" w14:textId="3AEBAEAB" w:rsidR="0079791E" w:rsidRDefault="0079791E" w:rsidP="0079791E">
      <w:pPr>
        <w:pStyle w:val="B1"/>
      </w:pPr>
      <w:r>
        <w:t>7.</w:t>
      </w:r>
      <w:r>
        <w:tab/>
        <w:t>The responding 5G ProSe End UE selects a new 5G ProSe UE-to-UE Relay from the candidate 5G ProSe UE-to-UE Relays</w:t>
      </w:r>
      <w:ins w:id="37" w:author="Huawei revision" w:date="2023-08-24T14:01:00Z">
        <w:r w:rsidR="00840F7A">
          <w:t xml:space="preserve"> per RSC</w:t>
        </w:r>
      </w:ins>
      <w:r>
        <w:t>, based on the Relay re-selection indication in the Link Modification Request message. If the responding 5G ProSe End UE has not received a UE-to-UE Relay Discovery Announcement message from a candidate 5G ProSe UE-to-UE Relay or does not have a PC5 connection with the candidate 5G ProSe UE-to-UE Relay associated with the same RSC, then the responding 5G ProSe End UE may perform the 5G ProSe UE-to-UE Relay discovery procedure with the User Info ID of a candidate 5G ProSe UE-to-UE Relay in discovery message, and may set the Layer-2 ID of the candidate 5G ProSe UE-to-UE Relay, if received at step 6, as the Destination Layer-2 ID to carry the disco</w:t>
      </w:r>
      <w:bookmarkStart w:id="38" w:name="_GoBack"/>
      <w:bookmarkEnd w:id="38"/>
      <w:r>
        <w:t>very message, by using the procedure defined in clause 6.3.2.4.4 and initiates the procedure to set up PC5 unicast links with the new 5G ProSe UE-to-UE Relay, by reusing the procedure defined in clause 6.7.1. The PC5 signal strength of the UE-to-UE Relay Discovery Announcement message or UE-to-UE Relay Discovery Response message may be used to select the new 5G ProSe UE-to-UE Relay.</w:t>
      </w:r>
    </w:p>
    <w:p w14:paraId="76F83278" w14:textId="77777777" w:rsidR="0079791E" w:rsidRDefault="0079791E" w:rsidP="0079791E">
      <w:pPr>
        <w:pStyle w:val="B1"/>
      </w:pPr>
      <w:r>
        <w:t>8.</w:t>
      </w:r>
      <w:r>
        <w:tab/>
        <w:t>The responding 5G ProSe End UE sends a Link Modification Accept message to the 5G ProSe UE-to-UE Relay, including the User Info ID of the new 5G ProSe UE-to-UE Relay, IP address of the initiating 5G ProSe End UE, IP address of the responding 5G ProSe End UE for communication via the newly selected 5G ProSe UE-to-UE Relay, and Relay re-selection indication.</w:t>
      </w:r>
    </w:p>
    <w:p w14:paraId="2AB50FEB" w14:textId="77777777" w:rsidR="0079791E" w:rsidRDefault="0079791E" w:rsidP="0079791E">
      <w:pPr>
        <w:pStyle w:val="B1"/>
      </w:pPr>
      <w:r>
        <w:t>9.</w:t>
      </w:r>
      <w:r>
        <w:tab/>
        <w:t xml:space="preserve">5G ProSe UE-to-UE Relay sends a Link Modification Accept message to the </w:t>
      </w:r>
      <w:proofErr w:type="spellStart"/>
      <w:r>
        <w:t>initating</w:t>
      </w:r>
      <w:proofErr w:type="spellEnd"/>
      <w:r>
        <w:t xml:space="preserve"> 5G ProSe End UE, including the User Info ID of the new 5G ProSe UE-to-UE Relay, IP address of the responding 5G ProSe End UE, IP address of the responding 5G ProSe End UE for communication via the newly selected 5G ProSe UE-to-UE Relay and Relay re-selection indication.</w:t>
      </w:r>
    </w:p>
    <w:p w14:paraId="7F307A9E" w14:textId="77777777" w:rsidR="0079791E" w:rsidRDefault="0079791E" w:rsidP="0079791E">
      <w:pPr>
        <w:pStyle w:val="B1"/>
      </w:pPr>
      <w:r>
        <w:t>10-11.</w:t>
      </w:r>
      <w:r>
        <w:tab/>
        <w:t xml:space="preserve">Link Modification Ack is sent from the </w:t>
      </w:r>
      <w:proofErr w:type="spellStart"/>
      <w:r>
        <w:t>initating</w:t>
      </w:r>
      <w:proofErr w:type="spellEnd"/>
      <w:r>
        <w:t xml:space="preserve"> 5G ProSe End UE to the responding the 5G ProSe End UE via the 5G </w:t>
      </w:r>
      <w:proofErr w:type="spellStart"/>
      <w:r>
        <w:t>ProSE</w:t>
      </w:r>
      <w:proofErr w:type="spellEnd"/>
      <w:r>
        <w:t xml:space="preserve"> UE-to-UE Relay, including the IP address of the initiating 5G ProSe End UE for communication via the newly selected 5G ProSe UE-to-UE Relay, the IP address of the responding 5G ProSe End UE and Relay re-selection indication.</w:t>
      </w:r>
    </w:p>
    <w:p w14:paraId="01DCEDD9" w14:textId="77777777" w:rsidR="0079791E" w:rsidRDefault="0079791E" w:rsidP="0079791E">
      <w:pPr>
        <w:pStyle w:val="B1"/>
      </w:pPr>
      <w:r>
        <w:t>12.</w:t>
      </w:r>
      <w:r>
        <w:tab/>
        <w:t>The 5G ProSe End UEs transfer traffic via the newly selected 5G ProSe UE-to-UE Relay.</w:t>
      </w:r>
    </w:p>
    <w:p w14:paraId="139D476C" w14:textId="77777777" w:rsidR="0079791E" w:rsidRDefault="0079791E" w:rsidP="0079791E">
      <w:pPr>
        <w:pStyle w:val="NO"/>
      </w:pPr>
      <w:r>
        <w:t>NOTE: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06C33" w14:textId="77777777" w:rsidR="007765C0" w:rsidRDefault="007765C0">
      <w:r>
        <w:separator/>
      </w:r>
    </w:p>
  </w:endnote>
  <w:endnote w:type="continuationSeparator" w:id="0">
    <w:p w14:paraId="313ACBBA" w14:textId="77777777" w:rsidR="007765C0" w:rsidRDefault="00776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C0D1F" w14:textId="77777777" w:rsidR="007765C0" w:rsidRDefault="007765C0">
      <w:r>
        <w:separator/>
      </w:r>
    </w:p>
  </w:footnote>
  <w:footnote w:type="continuationSeparator" w:id="0">
    <w:p w14:paraId="2B64F42A" w14:textId="77777777" w:rsidR="007765C0" w:rsidRDefault="00776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4745F"/>
    <w:multiLevelType w:val="hybridMultilevel"/>
    <w:tmpl w:val="4148B4B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BD"/>
    <w:rsid w:val="00012B3E"/>
    <w:rsid w:val="00022E4A"/>
    <w:rsid w:val="0003342F"/>
    <w:rsid w:val="00051C40"/>
    <w:rsid w:val="000731EE"/>
    <w:rsid w:val="00084AF5"/>
    <w:rsid w:val="00086965"/>
    <w:rsid w:val="000A6394"/>
    <w:rsid w:val="000B7FED"/>
    <w:rsid w:val="000C038A"/>
    <w:rsid w:val="000C3BAA"/>
    <w:rsid w:val="000C6598"/>
    <w:rsid w:val="000D44B3"/>
    <w:rsid w:val="000E35DC"/>
    <w:rsid w:val="00101E44"/>
    <w:rsid w:val="001058C1"/>
    <w:rsid w:val="00145D43"/>
    <w:rsid w:val="001642D6"/>
    <w:rsid w:val="0016554E"/>
    <w:rsid w:val="00172C1E"/>
    <w:rsid w:val="0017354E"/>
    <w:rsid w:val="00192C46"/>
    <w:rsid w:val="001A08B3"/>
    <w:rsid w:val="001A7B60"/>
    <w:rsid w:val="001A7EDF"/>
    <w:rsid w:val="001B52F0"/>
    <w:rsid w:val="001B7A65"/>
    <w:rsid w:val="001C109C"/>
    <w:rsid w:val="001C4946"/>
    <w:rsid w:val="001C5699"/>
    <w:rsid w:val="001D4301"/>
    <w:rsid w:val="001D4FC3"/>
    <w:rsid w:val="001E41F3"/>
    <w:rsid w:val="001F1F67"/>
    <w:rsid w:val="002435A8"/>
    <w:rsid w:val="0024733E"/>
    <w:rsid w:val="0024757A"/>
    <w:rsid w:val="00252B53"/>
    <w:rsid w:val="0026004D"/>
    <w:rsid w:val="002640DD"/>
    <w:rsid w:val="00275D12"/>
    <w:rsid w:val="0028176C"/>
    <w:rsid w:val="00284880"/>
    <w:rsid w:val="00284FEB"/>
    <w:rsid w:val="002860C4"/>
    <w:rsid w:val="00291F85"/>
    <w:rsid w:val="0029373E"/>
    <w:rsid w:val="002B5741"/>
    <w:rsid w:val="002B703D"/>
    <w:rsid w:val="002D4CC3"/>
    <w:rsid w:val="002E472E"/>
    <w:rsid w:val="00305409"/>
    <w:rsid w:val="0031167A"/>
    <w:rsid w:val="00315517"/>
    <w:rsid w:val="003225C7"/>
    <w:rsid w:val="003268CB"/>
    <w:rsid w:val="00330D34"/>
    <w:rsid w:val="00350865"/>
    <w:rsid w:val="003609EF"/>
    <w:rsid w:val="0036231A"/>
    <w:rsid w:val="00374DD4"/>
    <w:rsid w:val="00383C79"/>
    <w:rsid w:val="0038454E"/>
    <w:rsid w:val="003A021D"/>
    <w:rsid w:val="003A17F3"/>
    <w:rsid w:val="003B065A"/>
    <w:rsid w:val="003B4564"/>
    <w:rsid w:val="003C50A3"/>
    <w:rsid w:val="003D1394"/>
    <w:rsid w:val="003E1A36"/>
    <w:rsid w:val="003E32F7"/>
    <w:rsid w:val="003E7320"/>
    <w:rsid w:val="00410371"/>
    <w:rsid w:val="0041252E"/>
    <w:rsid w:val="0041535E"/>
    <w:rsid w:val="004222D3"/>
    <w:rsid w:val="00423F0E"/>
    <w:rsid w:val="004242F1"/>
    <w:rsid w:val="004526E5"/>
    <w:rsid w:val="00456AC4"/>
    <w:rsid w:val="00465D98"/>
    <w:rsid w:val="00466323"/>
    <w:rsid w:val="00473097"/>
    <w:rsid w:val="00484499"/>
    <w:rsid w:val="004B0BE9"/>
    <w:rsid w:val="004B75B7"/>
    <w:rsid w:val="004C30A2"/>
    <w:rsid w:val="00502547"/>
    <w:rsid w:val="005141D9"/>
    <w:rsid w:val="0051580D"/>
    <w:rsid w:val="00531026"/>
    <w:rsid w:val="00536F65"/>
    <w:rsid w:val="00544C3F"/>
    <w:rsid w:val="00547111"/>
    <w:rsid w:val="005502FD"/>
    <w:rsid w:val="00552E44"/>
    <w:rsid w:val="00564FDC"/>
    <w:rsid w:val="00565744"/>
    <w:rsid w:val="00592D74"/>
    <w:rsid w:val="005963EC"/>
    <w:rsid w:val="005B070C"/>
    <w:rsid w:val="005B3DD6"/>
    <w:rsid w:val="005E2C44"/>
    <w:rsid w:val="005F1B36"/>
    <w:rsid w:val="005F2176"/>
    <w:rsid w:val="00606B89"/>
    <w:rsid w:val="006117CF"/>
    <w:rsid w:val="00621188"/>
    <w:rsid w:val="006257ED"/>
    <w:rsid w:val="0062669E"/>
    <w:rsid w:val="00633C5F"/>
    <w:rsid w:val="00653DE4"/>
    <w:rsid w:val="00664AB3"/>
    <w:rsid w:val="00665C47"/>
    <w:rsid w:val="00674054"/>
    <w:rsid w:val="00674C2B"/>
    <w:rsid w:val="00686F7F"/>
    <w:rsid w:val="00695808"/>
    <w:rsid w:val="006A1250"/>
    <w:rsid w:val="006B46FB"/>
    <w:rsid w:val="006D2629"/>
    <w:rsid w:val="006E19B3"/>
    <w:rsid w:val="006E21FB"/>
    <w:rsid w:val="006E62EC"/>
    <w:rsid w:val="00707361"/>
    <w:rsid w:val="0072327E"/>
    <w:rsid w:val="00724C1E"/>
    <w:rsid w:val="00732670"/>
    <w:rsid w:val="00737E5B"/>
    <w:rsid w:val="0074717B"/>
    <w:rsid w:val="00770592"/>
    <w:rsid w:val="00771F7D"/>
    <w:rsid w:val="007765C0"/>
    <w:rsid w:val="00792342"/>
    <w:rsid w:val="007977A8"/>
    <w:rsid w:val="0079791E"/>
    <w:rsid w:val="007B512A"/>
    <w:rsid w:val="007C2097"/>
    <w:rsid w:val="007C4AC5"/>
    <w:rsid w:val="007D6A07"/>
    <w:rsid w:val="007D7D70"/>
    <w:rsid w:val="007E3782"/>
    <w:rsid w:val="007E4FAB"/>
    <w:rsid w:val="007F7259"/>
    <w:rsid w:val="008040A8"/>
    <w:rsid w:val="00817734"/>
    <w:rsid w:val="00817F93"/>
    <w:rsid w:val="008279FA"/>
    <w:rsid w:val="00840F7A"/>
    <w:rsid w:val="00847FAE"/>
    <w:rsid w:val="008626E7"/>
    <w:rsid w:val="0086334B"/>
    <w:rsid w:val="00867EC0"/>
    <w:rsid w:val="00870EE7"/>
    <w:rsid w:val="0088552B"/>
    <w:rsid w:val="008863B9"/>
    <w:rsid w:val="00891DFD"/>
    <w:rsid w:val="00895996"/>
    <w:rsid w:val="008A45A6"/>
    <w:rsid w:val="008C32ED"/>
    <w:rsid w:val="008C6048"/>
    <w:rsid w:val="008D3CCC"/>
    <w:rsid w:val="008D5D71"/>
    <w:rsid w:val="008D73F2"/>
    <w:rsid w:val="008E0996"/>
    <w:rsid w:val="008E22F9"/>
    <w:rsid w:val="008F3789"/>
    <w:rsid w:val="008F686C"/>
    <w:rsid w:val="00901DF7"/>
    <w:rsid w:val="009148DE"/>
    <w:rsid w:val="00923198"/>
    <w:rsid w:val="0093221F"/>
    <w:rsid w:val="0093787A"/>
    <w:rsid w:val="00941E30"/>
    <w:rsid w:val="009508E0"/>
    <w:rsid w:val="009573FA"/>
    <w:rsid w:val="009777D9"/>
    <w:rsid w:val="00991B88"/>
    <w:rsid w:val="009A5753"/>
    <w:rsid w:val="009A579D"/>
    <w:rsid w:val="009E2E1F"/>
    <w:rsid w:val="009E3297"/>
    <w:rsid w:val="009F734F"/>
    <w:rsid w:val="009F74B7"/>
    <w:rsid w:val="009F7E9D"/>
    <w:rsid w:val="00A1781E"/>
    <w:rsid w:val="00A223D8"/>
    <w:rsid w:val="00A246B6"/>
    <w:rsid w:val="00A35B5F"/>
    <w:rsid w:val="00A41CBD"/>
    <w:rsid w:val="00A47E70"/>
    <w:rsid w:val="00A50CF0"/>
    <w:rsid w:val="00A63578"/>
    <w:rsid w:val="00A7671C"/>
    <w:rsid w:val="00A83CA2"/>
    <w:rsid w:val="00A83DFA"/>
    <w:rsid w:val="00A879C9"/>
    <w:rsid w:val="00AA2CBC"/>
    <w:rsid w:val="00AA3C3E"/>
    <w:rsid w:val="00AC5820"/>
    <w:rsid w:val="00AD1CD8"/>
    <w:rsid w:val="00AD4C85"/>
    <w:rsid w:val="00AE7E78"/>
    <w:rsid w:val="00AF2089"/>
    <w:rsid w:val="00B1579B"/>
    <w:rsid w:val="00B258BB"/>
    <w:rsid w:val="00B34ADE"/>
    <w:rsid w:val="00B368F7"/>
    <w:rsid w:val="00B42367"/>
    <w:rsid w:val="00B543F5"/>
    <w:rsid w:val="00B67B97"/>
    <w:rsid w:val="00B71DD5"/>
    <w:rsid w:val="00B725AB"/>
    <w:rsid w:val="00B72A6F"/>
    <w:rsid w:val="00B76175"/>
    <w:rsid w:val="00B94978"/>
    <w:rsid w:val="00B968C8"/>
    <w:rsid w:val="00BA1977"/>
    <w:rsid w:val="00BA2749"/>
    <w:rsid w:val="00BA3EC5"/>
    <w:rsid w:val="00BA51D9"/>
    <w:rsid w:val="00BB03E8"/>
    <w:rsid w:val="00BB5DFC"/>
    <w:rsid w:val="00BC0B4B"/>
    <w:rsid w:val="00BD279D"/>
    <w:rsid w:val="00BD6BB8"/>
    <w:rsid w:val="00BE2798"/>
    <w:rsid w:val="00BE74B7"/>
    <w:rsid w:val="00C66BA2"/>
    <w:rsid w:val="00C870F6"/>
    <w:rsid w:val="00C90B34"/>
    <w:rsid w:val="00C95985"/>
    <w:rsid w:val="00CB2166"/>
    <w:rsid w:val="00CC5026"/>
    <w:rsid w:val="00CC68D0"/>
    <w:rsid w:val="00CD61B0"/>
    <w:rsid w:val="00CF6E62"/>
    <w:rsid w:val="00CF7EEC"/>
    <w:rsid w:val="00D03F9A"/>
    <w:rsid w:val="00D06D51"/>
    <w:rsid w:val="00D20E46"/>
    <w:rsid w:val="00D24991"/>
    <w:rsid w:val="00D34223"/>
    <w:rsid w:val="00D34EA4"/>
    <w:rsid w:val="00D365CF"/>
    <w:rsid w:val="00D50255"/>
    <w:rsid w:val="00D643AE"/>
    <w:rsid w:val="00D66520"/>
    <w:rsid w:val="00D67ECC"/>
    <w:rsid w:val="00D84453"/>
    <w:rsid w:val="00D84AE9"/>
    <w:rsid w:val="00DA445A"/>
    <w:rsid w:val="00DD04EF"/>
    <w:rsid w:val="00DE33A9"/>
    <w:rsid w:val="00DE34CF"/>
    <w:rsid w:val="00DE5823"/>
    <w:rsid w:val="00DF5D8B"/>
    <w:rsid w:val="00E04203"/>
    <w:rsid w:val="00E13F3D"/>
    <w:rsid w:val="00E26D32"/>
    <w:rsid w:val="00E34898"/>
    <w:rsid w:val="00E46968"/>
    <w:rsid w:val="00E70F5E"/>
    <w:rsid w:val="00E739B9"/>
    <w:rsid w:val="00E76358"/>
    <w:rsid w:val="00E764D8"/>
    <w:rsid w:val="00E83A04"/>
    <w:rsid w:val="00E90120"/>
    <w:rsid w:val="00E97CDD"/>
    <w:rsid w:val="00EB09B7"/>
    <w:rsid w:val="00EB3162"/>
    <w:rsid w:val="00EC2E1F"/>
    <w:rsid w:val="00EC7413"/>
    <w:rsid w:val="00EE1A05"/>
    <w:rsid w:val="00EE428F"/>
    <w:rsid w:val="00EE7D7C"/>
    <w:rsid w:val="00EF6A2F"/>
    <w:rsid w:val="00F01E1F"/>
    <w:rsid w:val="00F0351B"/>
    <w:rsid w:val="00F043F3"/>
    <w:rsid w:val="00F1275B"/>
    <w:rsid w:val="00F25D98"/>
    <w:rsid w:val="00F300FB"/>
    <w:rsid w:val="00F376DC"/>
    <w:rsid w:val="00F41372"/>
    <w:rsid w:val="00F56AF1"/>
    <w:rsid w:val="00F80E13"/>
    <w:rsid w:val="00F80F0B"/>
    <w:rsid w:val="00FB6386"/>
    <w:rsid w:val="00FC06AA"/>
    <w:rsid w:val="00FC10FC"/>
    <w:rsid w:val="00FC2E19"/>
    <w:rsid w:val="00FD45A0"/>
    <w:rsid w:val="00FE087B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342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BA1977"/>
    <w:rPr>
      <w:rFonts w:ascii="Arial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155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15517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B34AD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0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2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D517F-DCF4-43A3-9489-B8BF9A16E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1906</Words>
  <Characters>10870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</cp:lastModifiedBy>
  <cp:revision>3</cp:revision>
  <cp:lastPrinted>1900-01-01T00:00:00Z</cp:lastPrinted>
  <dcterms:created xsi:type="dcterms:W3CDTF">2023-08-24T07:47:00Z</dcterms:created>
  <dcterms:modified xsi:type="dcterms:W3CDTF">2023-08-24T12:01:00Z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(3)MpbSBg2uich3XsPcB3IFySvUqh7W7VMFkdOXuJWWf0j/vRwzZuZPzP2yMOVSVzNnO/kqXpMX
aTrGv4OxWYjrsPnc3HcGugslq7VFOSaxoQ1bGh82AiIF1tvwzQsG2wfDlFHFwP1u3vB8iUpm
VY4/8T9rXS3P1xWmCvnAFxzwZq6bYV4dG7AIASfWErP4s2URagPQduNBgyYMavATHGorEh2Q
+/E5tKhF+XFAB9hb1l</vt:lpwstr>
  </property>
  <property fmtid="{D5CDD505-2E9C-101B-9397-08002B2CF9AE}" pid="22" name="_2015_ms_pID_7253431">
    <vt:lpwstr>mvPEXGfsL5ZV440/3pUUbMj1fxF6r1JhsoHJWWURxdu5HshqXhl2UZ
MRYl44SsUvMCMM85eMFNBjrMbcafoLgaUOfO+BO1EZkE/4BsEHpYUnYpxiJTossQWxrS8NDg
/yfj1dQFlp2XS+bwMfGhV4H+oBVEqo9SULfhhSZQdo4gRtCU5GbPQtq4u5cuSNTlpOHZMLff
suPfXgPNq+/BYxGrzrruOzn19OsuHKMCjN7T</vt:lpwstr>
  </property>
  <property fmtid="{D5CDD505-2E9C-101B-9397-08002B2CF9AE}" pid="23" name="_2015_ms_pID_7253432">
    <vt:lpwstr>eg==</vt:lpwstr>
  </property>
</Properties>
</file>